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377500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</w:t>
      </w:r>
      <w:r w:rsidR="00AE3453" w:rsidRPr="00AE3453">
        <w:rPr>
          <w:rFonts w:hint="eastAsia"/>
          <w:b/>
          <w:i/>
          <w:noProof/>
          <w:sz w:val="28"/>
          <w:lang w:eastAsia="zh-CN"/>
        </w:rPr>
        <w:t>3706</w:t>
      </w:r>
    </w:p>
    <w:p w:rsidR="0092702B" w:rsidRDefault="0037750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20</w:t>
      </w:r>
      <w:r w:rsidRPr="0037750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AE3453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5665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37750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37750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E661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66172">
              <w:rPr>
                <w:rFonts w:ascii="Times New Roman" w:hAnsi="Times New Roman" w:hint="eastAsia"/>
                <w:szCs w:val="21"/>
                <w:lang w:eastAsia="zh-CN"/>
              </w:rPr>
              <w:t>interruption requirement</w:t>
            </w:r>
            <w:r w:rsidR="00D87BDF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681839">
              <w:rPr>
                <w:rFonts w:ascii="Times New Roman" w:hAnsi="Times New Roman" w:hint="eastAsia"/>
                <w:szCs w:val="21"/>
                <w:lang w:eastAsia="zh-CN"/>
              </w:rPr>
              <w:t>for V2X</w:t>
            </w:r>
            <w:r w:rsidR="00D87BDF">
              <w:rPr>
                <w:rFonts w:ascii="Times New Roman" w:hAnsi="Times New Roman" w:hint="eastAsia"/>
                <w:szCs w:val="21"/>
                <w:lang w:eastAsia="zh-CN"/>
              </w:rPr>
              <w:t xml:space="preserve"> carrier </w:t>
            </w:r>
            <w:r w:rsidR="00D87BDF">
              <w:rPr>
                <w:rFonts w:ascii="Times New Roman" w:hAnsi="Times New Roman"/>
                <w:szCs w:val="21"/>
                <w:lang w:eastAsia="zh-CN"/>
              </w:rPr>
              <w:t>aggregation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D87BDF" w:rsidP="00D87BD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D87BDF">
              <w:rPr>
                <w:rFonts w:ascii="Times New Roman" w:hAnsi="Times New Roman"/>
                <w:szCs w:val="21"/>
                <w:lang w:eastAsia="ja-JP"/>
              </w:rP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E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89794A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AE345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89794A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DB3ABB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V2X Carrier Aggregation was introduced in Rel-15, and the interruption requirement should be added in 36.133.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DB3ABB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the interruption requirement for V2X Carrier </w:t>
            </w:r>
            <w:r>
              <w:rPr>
                <w:rFonts w:ascii="Times New Roman" w:hAnsi="Times New Roman"/>
                <w:lang w:eastAsia="zh-CN"/>
              </w:rPr>
              <w:t>Aggregation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B3ABB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47833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interruption requirement for </w:t>
            </w:r>
            <w:r w:rsidR="00E66172">
              <w:rPr>
                <w:rFonts w:ascii="Times New Roman" w:hAnsi="Times New Roman"/>
                <w:lang w:eastAsia="zh-CN"/>
              </w:rPr>
              <w:t>V2X Carrier</w:t>
            </w:r>
            <w:r>
              <w:rPr>
                <w:rFonts w:ascii="Times New Roman" w:hAnsi="Times New Roman" w:hint="eastAsia"/>
                <w:lang w:eastAsia="zh-CN"/>
              </w:rPr>
              <w:t xml:space="preserve"> Aggregation will be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87BDF" w:rsidP="00E661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E3437">
              <w:rPr>
                <w:rFonts w:hint="eastAsia"/>
                <w:lang w:eastAsia="zh-CN"/>
              </w:rPr>
              <w:t>13</w:t>
            </w:r>
            <w:r w:rsidR="0092702B" w:rsidRPr="00C15EC8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  <w:r w:rsidR="00047833">
              <w:rPr>
                <w:rFonts w:hint="eastAsia"/>
                <w:lang w:eastAsia="zh-CN"/>
              </w:rPr>
              <w:t xml:space="preserve">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89794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89794A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AD0C99" w:rsidRPr="00CC4AE5" w:rsidRDefault="00AD0C99" w:rsidP="00AD0C99">
      <w:pPr>
        <w:pStyle w:val="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Sidelink Communication 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 the serving cell(s) due to V2X sidelink communication.</w:t>
      </w:r>
    </w:p>
    <w:p w:rsidR="00AD0C99" w:rsidRPr="00CC4AE5" w:rsidRDefault="00AD0C99" w:rsidP="00AD0C99">
      <w:r w:rsidRPr="00CC4AE5">
        <w:t xml:space="preserve">A UE capable of V2X sidelink communication may indicate its interest (initiation or termination) in V2X sidelink communication to the connected eNodeB using IE </w:t>
      </w:r>
      <w:proofErr w:type="spellStart"/>
      <w:r w:rsidRPr="00CC4AE5">
        <w:rPr>
          <w:i/>
        </w:rPr>
        <w:t>SidelinkUEInformation</w:t>
      </w:r>
      <w:proofErr w:type="spellEnd"/>
      <w:r w:rsidRPr="00CC4AE5">
        <w:t xml:space="preserve"> [2].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The UE is allowed an interruption of up to 1 subframe on the serving cell(s) during the RRC reconfiguration procedure that includes the V2X sidelink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>V2X Sidelink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AD0C99" w:rsidRPr="00CC4AE5" w:rsidRDefault="00AD0C99" w:rsidP="00AD0C99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r w:rsidRPr="00CC4AE5">
        <w:t>sidelink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AD0C99" w:rsidRPr="00CC4AE5" w:rsidRDefault="00AD0C99" w:rsidP="00AD0C99">
      <w:pPr>
        <w:rPr>
          <w:lang w:eastAsia="zh-CN"/>
        </w:rPr>
      </w:pPr>
      <w:r w:rsidRPr="00CC4AE5">
        <w:rPr>
          <w:lang w:eastAsia="zh-CN"/>
        </w:rPr>
        <w:t>UE is allowed to drop V2V sidelink signal transmission or reception for up to 1 subframe when synchronization reference source is changed: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GNSS 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Serving cell/PCell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not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>UE is allowed to interruption any V2V sidelink signals including PSSCH, PSCCH, PSBCH and SLSS signals.</w:t>
      </w:r>
    </w:p>
    <w:p w:rsidR="00AD0C99" w:rsidRDefault="00AD0C99" w:rsidP="00AD0C99">
      <w:pPr>
        <w:pStyle w:val="3"/>
        <w:rPr>
          <w:ins w:id="2" w:author="taoxuhua" w:date="2018-03-26T14:27:00Z"/>
          <w:rFonts w:eastAsiaTheme="minorEastAsia"/>
        </w:rPr>
      </w:pPr>
      <w:ins w:id="3" w:author="taoxuhua" w:date="2018-03-26T14:27:00Z">
        <w:r w:rsidRPr="00CC4AE5">
          <w:rPr>
            <w:rFonts w:hint="eastAsia"/>
          </w:rPr>
          <w:t>1</w:t>
        </w:r>
        <w:r w:rsidRPr="00CC4AE5">
          <w:t>3</w:t>
        </w:r>
        <w:r w:rsidRPr="00CC4AE5">
          <w:rPr>
            <w:rFonts w:hint="eastAsia"/>
          </w:rPr>
          <w:t>.7.</w:t>
        </w:r>
        <w:r>
          <w:rPr>
            <w:rFonts w:eastAsiaTheme="minorEastAsia" w:hint="eastAsia"/>
          </w:rPr>
          <w:t>3</w:t>
        </w:r>
        <w:r w:rsidRPr="00CC4AE5">
          <w:tab/>
          <w:t xml:space="preserve">Interruptions </w:t>
        </w:r>
        <w:r w:rsidRPr="00CC4AE5">
          <w:rPr>
            <w:rFonts w:hint="eastAsia"/>
          </w:rPr>
          <w:t>to WAN due to</w:t>
        </w:r>
        <w:r w:rsidRPr="00CC4AE5">
          <w:t xml:space="preserve"> V2X </w:t>
        </w:r>
        <w:r>
          <w:rPr>
            <w:rFonts w:eastAsiaTheme="minorEastAsia" w:hint="eastAsia"/>
          </w:rPr>
          <w:t>Carrier Aggregation</w:t>
        </w:r>
      </w:ins>
    </w:p>
    <w:p w:rsidR="00AD0C99" w:rsidRDefault="00AD0C99" w:rsidP="00AD0C99">
      <w:pPr>
        <w:rPr>
          <w:ins w:id="4" w:author="taoxuhua" w:date="2018-03-26T15:24:00Z"/>
          <w:rFonts w:eastAsiaTheme="minorEastAsia"/>
          <w:lang w:eastAsia="zh-CN"/>
        </w:rPr>
      </w:pPr>
      <w:ins w:id="5" w:author="taoxuhua" w:date="2018-03-26T14:34:00Z">
        <w:r w:rsidRPr="00CC4AE5">
          <w:t xml:space="preserve">This </w:t>
        </w:r>
        <w:r w:rsidRPr="00CC4AE5">
          <w:rPr>
            <w:rFonts w:hint="eastAsia"/>
            <w:lang w:eastAsia="zh-CN"/>
          </w:rPr>
          <w:t>sub-</w:t>
        </w:r>
        <w:r w:rsidRPr="00CC4AE5">
          <w:t>clause contains the requirements related to the inte</w:t>
        </w:r>
        <w:r w:rsidR="00612A21">
          <w:t>rruptions on the serving cell</w:t>
        </w:r>
      </w:ins>
      <w:ins w:id="6" w:author="taoxuhua" w:date="2018-03-26T14:35:00Z">
        <w:r>
          <w:rPr>
            <w:rFonts w:eastAsiaTheme="minorEastAsia" w:hint="eastAsia"/>
            <w:lang w:eastAsia="zh-CN"/>
          </w:rPr>
          <w:t>/PCell</w:t>
        </w:r>
      </w:ins>
      <w:ins w:id="7" w:author="taoxuhua" w:date="2018-03-26T14:34:00Z">
        <w:r w:rsidRPr="00CC4AE5">
          <w:t xml:space="preserve"> due to V2X </w:t>
        </w:r>
      </w:ins>
      <w:ins w:id="8" w:author="taoxuhua" w:date="2018-03-26T14:35:00Z">
        <w:r>
          <w:rPr>
            <w:rFonts w:eastAsiaTheme="minorEastAsia" w:hint="eastAsia"/>
            <w:lang w:eastAsia="zh-CN"/>
          </w:rPr>
          <w:t xml:space="preserve">carrier aggregation </w:t>
        </w:r>
      </w:ins>
      <w:ins w:id="9" w:author="taoxuhua" w:date="2018-03-26T14:47:00Z">
        <w:r>
          <w:rPr>
            <w:rFonts w:eastAsiaTheme="minorEastAsia" w:hint="eastAsia"/>
            <w:lang w:eastAsia="zh-CN"/>
          </w:rPr>
          <w:t>addition/release</w:t>
        </w:r>
      </w:ins>
      <w:ins w:id="10" w:author="taoxuhua" w:date="2018-03-26T14:34:00Z">
        <w:r w:rsidRPr="00CC4AE5">
          <w:t>.</w:t>
        </w:r>
      </w:ins>
    </w:p>
    <w:p w:rsidR="003B72EC" w:rsidRDefault="00AD0C99" w:rsidP="003B72EC">
      <w:pPr>
        <w:rPr>
          <w:rFonts w:eastAsiaTheme="minorEastAsia"/>
          <w:lang w:eastAsia="zh-CN"/>
        </w:rPr>
      </w:pPr>
      <w:ins w:id="11" w:author="taoxuhua" w:date="2018-03-26T14:57:00Z">
        <w:r>
          <w:rPr>
            <w:rFonts w:eastAsiaTheme="minorEastAsia" w:hint="eastAsia"/>
            <w:lang w:eastAsia="zh-CN"/>
          </w:rPr>
          <w:t xml:space="preserve">When </w:t>
        </w:r>
      </w:ins>
      <w:ins w:id="12" w:author="taoxuhua" w:date="2018-03-26T15:05:00Z">
        <w:r w:rsidR="001107A7">
          <w:rPr>
            <w:rFonts w:eastAsiaTheme="minorEastAsia" w:hint="eastAsia"/>
            <w:lang w:eastAsia="zh-CN"/>
          </w:rPr>
          <w:t>a</w:t>
        </w:r>
      </w:ins>
      <w:ins w:id="13" w:author="taoxuhua" w:date="2018-03-26T15:06:00Z">
        <w:r w:rsidR="007F5D17">
          <w:rPr>
            <w:rFonts w:eastAsiaTheme="minorEastAsia" w:hint="eastAsia"/>
            <w:lang w:eastAsia="zh-CN"/>
          </w:rPr>
          <w:t>n</w:t>
        </w:r>
      </w:ins>
      <w:ins w:id="14" w:author="taoxuhua" w:date="2018-04-03T10:06:00Z">
        <w:r w:rsidR="007F5D17">
          <w:rPr>
            <w:rFonts w:eastAsiaTheme="minorEastAsia" w:hint="eastAsia"/>
            <w:lang w:eastAsia="zh-CN"/>
          </w:rPr>
          <w:t xml:space="preserve">y number of </w:t>
        </w:r>
      </w:ins>
      <w:ins w:id="15" w:author="taoxuhua" w:date="2018-03-26T15:05:00Z">
        <w:r w:rsidR="001107A7">
          <w:rPr>
            <w:rFonts w:eastAsiaTheme="minorEastAsia" w:hint="eastAsia"/>
            <w:lang w:eastAsia="zh-CN"/>
          </w:rPr>
          <w:t xml:space="preserve">component </w:t>
        </w:r>
      </w:ins>
      <w:ins w:id="16" w:author="taoxuhua" w:date="2018-04-03T10:32:00Z">
        <w:r w:rsidR="003705B0">
          <w:rPr>
            <w:rFonts w:eastAsiaTheme="minorEastAsia"/>
            <w:lang w:eastAsia="zh-CN"/>
          </w:rPr>
          <w:t>carriers</w:t>
        </w:r>
      </w:ins>
      <w:ins w:id="17" w:author="taoxuhua" w:date="2018-03-26T15:05:00Z">
        <w:r w:rsidR="001107A7">
          <w:rPr>
            <w:rFonts w:eastAsiaTheme="minorEastAsia" w:hint="eastAsia"/>
            <w:lang w:eastAsia="zh-CN"/>
          </w:rPr>
          <w:t xml:space="preserve"> is added or released for</w:t>
        </w:r>
      </w:ins>
      <w:ins w:id="18" w:author="taoxuhua" w:date="2018-03-26T15:06:00Z">
        <w:r w:rsidR="00676392">
          <w:rPr>
            <w:rFonts w:eastAsiaTheme="minorEastAsia" w:hint="eastAsia"/>
            <w:lang w:eastAsia="zh-CN"/>
          </w:rPr>
          <w:t xml:space="preserve"> V2X carrier aggregatio</w:t>
        </w:r>
      </w:ins>
      <w:ins w:id="19" w:author="taoxuhua" w:date="2018-03-26T15:22:00Z">
        <w:r w:rsidR="00676392">
          <w:rPr>
            <w:rFonts w:eastAsiaTheme="minorEastAsia" w:hint="eastAsia"/>
            <w:lang w:eastAsia="zh-CN"/>
          </w:rPr>
          <w:t>n</w:t>
        </w:r>
      </w:ins>
      <w:ins w:id="20" w:author="taoxuhua" w:date="2018-04-03T10:33:00Z">
        <w:r w:rsidR="003705B0">
          <w:rPr>
            <w:rFonts w:eastAsiaTheme="minorEastAsia" w:hint="eastAsia"/>
            <w:lang w:eastAsia="zh-CN"/>
          </w:rPr>
          <w:t xml:space="preserve"> using </w:t>
        </w:r>
        <w:r w:rsidR="009C4E21">
          <w:rPr>
            <w:rFonts w:eastAsiaTheme="minorEastAsia" w:hint="eastAsia"/>
            <w:lang w:eastAsia="zh-CN"/>
          </w:rPr>
          <w:t xml:space="preserve">the same </w:t>
        </w:r>
        <w:r w:rsidR="003705B0" w:rsidRPr="003F3243">
          <w:rPr>
            <w:rFonts w:eastAsiaTheme="minorEastAsia"/>
            <w:i/>
            <w:lang w:eastAsia="zh-CN"/>
          </w:rPr>
          <w:t>RRCConnectionReconfiguratio</w:t>
        </w:r>
        <w:r w:rsidR="003705B0" w:rsidRPr="003F3243">
          <w:rPr>
            <w:rFonts w:eastAsiaTheme="minorEastAsia"/>
            <w:lang w:eastAsia="zh-CN"/>
          </w:rPr>
          <w:t>n </w:t>
        </w:r>
        <w:r w:rsidR="003705B0" w:rsidRPr="003F3243">
          <w:rPr>
            <w:rFonts w:eastAsiaTheme="minorEastAsia" w:hint="eastAsia"/>
            <w:lang w:eastAsia="zh-CN"/>
          </w:rPr>
          <w:t>me</w:t>
        </w:r>
        <w:r w:rsidR="003705B0">
          <w:rPr>
            <w:rFonts w:eastAsiaTheme="minorEastAsia" w:hint="eastAsia"/>
            <w:lang w:eastAsia="zh-CN"/>
          </w:rPr>
          <w:t>ssage as defined in</w:t>
        </w:r>
        <w:r w:rsidR="003705B0" w:rsidRPr="003F3243">
          <w:rPr>
            <w:rFonts w:eastAsiaTheme="minorEastAsia"/>
            <w:lang w:eastAsia="zh-CN"/>
          </w:rPr>
          <w:t xml:space="preserve"> [2]</w:t>
        </w:r>
      </w:ins>
      <w:ins w:id="21" w:author="taoxuhua" w:date="2018-03-26T15:07:00Z">
        <w:r w:rsidR="001107A7">
          <w:rPr>
            <w:rFonts w:eastAsiaTheme="minorEastAsia" w:hint="eastAsia"/>
            <w:lang w:eastAsia="zh-CN"/>
          </w:rPr>
          <w:t xml:space="preserve">, the </w:t>
        </w:r>
      </w:ins>
      <w:ins w:id="22" w:author="taoxuhua" w:date="2018-03-26T15:57:00Z">
        <w:r w:rsidR="00F91455" w:rsidRPr="00CC4AE5">
          <w:t xml:space="preserve">UE capable of V2X sidelink communication </w:t>
        </w:r>
      </w:ins>
      <w:ins w:id="23" w:author="taoxuhua" w:date="2018-03-26T15:09:00Z">
        <w:r w:rsidR="00612A21">
          <w:rPr>
            <w:rFonts w:eastAsiaTheme="minorEastAsia" w:hint="eastAsia"/>
            <w:lang w:eastAsia="zh-CN"/>
          </w:rPr>
          <w:t xml:space="preserve">is allowed an interruption of up to 2 subframes </w:t>
        </w:r>
      </w:ins>
      <w:ins w:id="24" w:author="taoxuhua" w:date="2018-03-26T15:16:00Z">
        <w:r w:rsidR="00612A21">
          <w:rPr>
            <w:rFonts w:eastAsiaTheme="minorEastAsia"/>
            <w:lang w:eastAsia="zh-CN"/>
          </w:rPr>
          <w:t>on serving</w:t>
        </w:r>
      </w:ins>
      <w:ins w:id="25" w:author="taoxuhua" w:date="2018-03-26T15:10:00Z">
        <w:r w:rsidR="00612A21">
          <w:t xml:space="preserve"> cell</w:t>
        </w:r>
        <w:r w:rsidR="00612A21">
          <w:rPr>
            <w:rFonts w:eastAsiaTheme="minorEastAsia" w:hint="eastAsia"/>
            <w:lang w:eastAsia="zh-CN"/>
          </w:rPr>
          <w:t>/PCell</w:t>
        </w:r>
      </w:ins>
      <w:ins w:id="26" w:author="taoxuhua" w:date="2018-03-26T15:12:00Z">
        <w:r w:rsidR="00612A21">
          <w:rPr>
            <w:rFonts w:eastAsiaTheme="minorEastAsia" w:hint="eastAsia"/>
            <w:lang w:eastAsia="zh-CN"/>
          </w:rPr>
          <w:t xml:space="preserve">. </w:t>
        </w:r>
      </w:ins>
      <w:ins w:id="27" w:author="taoxuhua" w:date="2018-03-26T16:20:00Z">
        <w:r w:rsidR="00F023A2">
          <w:rPr>
            <w:rFonts w:eastAsiaTheme="minorEastAsia" w:hint="eastAsia"/>
            <w:lang w:eastAsia="zh-CN"/>
          </w:rPr>
          <w:t xml:space="preserve"> </w:t>
        </w:r>
      </w:ins>
      <w:ins w:id="28" w:author="taoxuhua" w:date="2018-03-26T15:12:00Z">
        <w:r w:rsidR="00612A21">
          <w:rPr>
            <w:rFonts w:eastAsiaTheme="minorEastAsia" w:hint="eastAsia"/>
            <w:lang w:eastAsia="zh-CN"/>
          </w:rPr>
          <w:t xml:space="preserve">This interruption is for both uplink and downlink of </w:t>
        </w:r>
      </w:ins>
      <w:ins w:id="29" w:author="taoxuhua" w:date="2018-03-26T15:19:00Z">
        <w:r w:rsidR="008F26AF">
          <w:rPr>
            <w:rFonts w:eastAsiaTheme="minorEastAsia"/>
            <w:lang w:eastAsia="zh-CN"/>
          </w:rPr>
          <w:t>serving</w:t>
        </w:r>
        <w:r w:rsidR="008F26AF">
          <w:t xml:space="preserve"> cell</w:t>
        </w:r>
        <w:r w:rsidR="008F26AF">
          <w:rPr>
            <w:rFonts w:eastAsiaTheme="minorEastAsia" w:hint="eastAsia"/>
            <w:lang w:eastAsia="zh-CN"/>
          </w:rPr>
          <w:t>/PCell</w:t>
        </w:r>
      </w:ins>
      <w:ins w:id="30" w:author="taoxuhua" w:date="2018-03-26T15:12:00Z">
        <w:r w:rsidR="00612A21">
          <w:rPr>
            <w:rFonts w:eastAsiaTheme="minorEastAsia" w:hint="eastAsia"/>
            <w:lang w:eastAsia="zh-CN"/>
          </w:rPr>
          <w:t>.</w:t>
        </w:r>
      </w:ins>
    </w:p>
    <w:p w:rsidR="00E66172" w:rsidRDefault="00E66172" w:rsidP="00E66172">
      <w:pPr>
        <w:rPr>
          <w:rFonts w:eastAsiaTheme="minorEastAsia"/>
          <w:lang w:eastAsia="zh-CN"/>
        </w:rPr>
      </w:pPr>
      <w:ins w:id="31" w:author="taoxuhua" w:date="2018-03-26T16:55:00Z">
        <w:r w:rsidRPr="0029178C">
          <w:rPr>
            <w:rFonts w:eastAsiaTheme="minorEastAsia"/>
            <w:lang w:eastAsia="zh-CN"/>
          </w:rPr>
          <w:t xml:space="preserve">Upon receiving </w:t>
        </w:r>
      </w:ins>
      <w:ins w:id="32" w:author="taoxuhua" w:date="2018-03-26T17:03:00Z">
        <w:r w:rsidRPr="0029178C">
          <w:rPr>
            <w:rFonts w:eastAsiaTheme="minorEastAsia"/>
            <w:lang w:eastAsia="zh-CN"/>
          </w:rPr>
          <w:t xml:space="preserve">V2X </w:t>
        </w:r>
      </w:ins>
      <w:ins w:id="33" w:author="taoxuhua" w:date="2018-03-26T16:55:00Z">
        <w:r w:rsidRPr="0029178C">
          <w:rPr>
            <w:rFonts w:eastAsiaTheme="minorEastAsia"/>
            <w:lang w:eastAsia="zh-CN"/>
          </w:rPr>
          <w:t xml:space="preserve">component carrier </w:t>
        </w:r>
      </w:ins>
      <w:ins w:id="34" w:author="taoxuhua" w:date="2018-03-27T17:44:00Z">
        <w:r w:rsidR="00BB323E" w:rsidRPr="0029178C">
          <w:rPr>
            <w:rFonts w:eastAsiaTheme="minorEastAsia"/>
            <w:lang w:eastAsia="zh-CN"/>
          </w:rPr>
          <w:t>addition</w:t>
        </w:r>
      </w:ins>
      <w:ins w:id="35" w:author="taoxuhua" w:date="2018-04-03T09:35:00Z">
        <w:r w:rsidR="00D7203D">
          <w:rPr>
            <w:rFonts w:eastAsiaTheme="minorEastAsia" w:hint="eastAsia"/>
            <w:lang w:eastAsia="zh-CN"/>
          </w:rPr>
          <w:t>/release</w:t>
        </w:r>
      </w:ins>
      <w:ins w:id="36" w:author="taoxuhua" w:date="2018-03-27T17:44:00Z">
        <w:r w:rsidR="00BB323E" w:rsidRPr="0029178C">
          <w:rPr>
            <w:rFonts w:eastAsiaTheme="minorEastAsia"/>
            <w:lang w:eastAsia="zh-CN"/>
          </w:rPr>
          <w:t xml:space="preserve"> </w:t>
        </w:r>
        <w:r w:rsidR="00BB323E">
          <w:rPr>
            <w:rFonts w:eastAsiaTheme="minorEastAsia"/>
            <w:lang w:eastAsia="zh-CN"/>
          </w:rPr>
          <w:t>command</w:t>
        </w:r>
      </w:ins>
      <w:ins w:id="37" w:author="taoxuhua" w:date="2018-03-26T17:03:00Z">
        <w:r>
          <w:rPr>
            <w:rFonts w:eastAsiaTheme="minorEastAsia" w:hint="eastAsia"/>
            <w:lang w:eastAsia="zh-CN"/>
          </w:rPr>
          <w:t xml:space="preserve"> </w:t>
        </w:r>
      </w:ins>
      <w:ins w:id="38" w:author="taoxuhua" w:date="2018-03-26T16:55:00Z">
        <w:r w:rsidRPr="0029178C">
          <w:rPr>
            <w:rFonts w:eastAsiaTheme="minorEastAsia"/>
            <w:lang w:eastAsia="zh-CN"/>
          </w:rPr>
          <w:t>in subframe n,</w:t>
        </w:r>
      </w:ins>
      <w:ins w:id="39" w:author="taoxuhua" w:date="2018-03-27T17:44:00Z">
        <w:r w:rsidR="00BB323E">
          <w:rPr>
            <w:rFonts w:eastAsiaTheme="minorEastAsia" w:hint="eastAsia"/>
            <w:lang w:eastAsia="zh-CN"/>
          </w:rPr>
          <w:t xml:space="preserve"> t</w:t>
        </w:r>
      </w:ins>
      <w:ins w:id="40" w:author="taoxuhua" w:date="2018-03-26T16:55:00Z">
        <w:r w:rsidRPr="0029178C">
          <w:rPr>
            <w:rFonts w:eastAsiaTheme="minorEastAsia"/>
            <w:lang w:eastAsia="zh-CN"/>
          </w:rPr>
          <w:t xml:space="preserve">he interruption </w:t>
        </w:r>
      </w:ins>
      <w:ins w:id="41" w:author="taoxuhua" w:date="2018-03-26T17:06:00Z">
        <w:r>
          <w:rPr>
            <w:rFonts w:eastAsiaTheme="minorEastAsia" w:hint="eastAsia"/>
            <w:lang w:eastAsia="zh-CN"/>
          </w:rPr>
          <w:t xml:space="preserve">shall </w:t>
        </w:r>
      </w:ins>
      <w:ins w:id="42" w:author="taoxuhua" w:date="2018-04-03T09:40:00Z">
        <w:r w:rsidR="00D7203D">
          <w:rPr>
            <w:rFonts w:eastAsiaTheme="minorEastAsia" w:hint="eastAsia"/>
            <w:lang w:eastAsia="zh-CN"/>
          </w:rPr>
          <w:t xml:space="preserve">not </w:t>
        </w:r>
      </w:ins>
      <w:ins w:id="43" w:author="taoxuhua" w:date="2018-03-26T17:06:00Z">
        <w:r>
          <w:rPr>
            <w:rFonts w:eastAsiaTheme="minorEastAsia" w:hint="eastAsia"/>
            <w:lang w:eastAsia="zh-CN"/>
          </w:rPr>
          <w:t>occur</w:t>
        </w:r>
      </w:ins>
      <w:ins w:id="44" w:author="taoxuhua" w:date="2018-04-03T09:40:00Z">
        <w:r w:rsidR="00D7203D">
          <w:rPr>
            <w:rFonts w:eastAsiaTheme="minorEastAsia" w:hint="eastAsia"/>
            <w:lang w:eastAsia="zh-CN"/>
          </w:rPr>
          <w:t xml:space="preserve"> before</w:t>
        </w:r>
      </w:ins>
      <w:ins w:id="45" w:author="taoxuhua" w:date="2018-03-26T17:06:00Z">
        <w:r>
          <w:rPr>
            <w:rFonts w:eastAsiaTheme="minorEastAsia" w:hint="eastAsia"/>
            <w:lang w:eastAsia="zh-CN"/>
          </w:rPr>
          <w:t xml:space="preserve"> subframe </w:t>
        </w:r>
      </w:ins>
      <w:ins w:id="46" w:author="taoxuhua" w:date="2018-03-26T17:15:00Z">
        <w:r>
          <w:rPr>
            <w:rFonts w:eastAsiaTheme="minorEastAsia" w:hint="eastAsia"/>
            <w:lang w:eastAsia="zh-CN"/>
          </w:rPr>
          <w:t>n+</w:t>
        </w:r>
      </w:ins>
      <w:ins w:id="47" w:author="taoxuhua" w:date="2018-03-27T17:41:00Z">
        <w:r>
          <w:rPr>
            <w:rFonts w:eastAsiaTheme="minorEastAsia" w:hint="eastAsia"/>
            <w:lang w:eastAsia="zh-CN"/>
          </w:rPr>
          <w:t>2</w:t>
        </w:r>
      </w:ins>
      <w:ins w:id="48" w:author="taoxuhua" w:date="2018-04-03T10:13:00Z">
        <w:r w:rsidR="00527C66">
          <w:rPr>
            <w:rFonts w:eastAsiaTheme="minorEastAsia" w:hint="eastAsia"/>
            <w:lang w:eastAsia="zh-CN"/>
          </w:rPr>
          <w:t>1</w:t>
        </w:r>
      </w:ins>
      <w:ins w:id="49" w:author="taoxuhua" w:date="2018-04-03T09:40:00Z">
        <w:r w:rsidR="00D7203D">
          <w:rPr>
            <w:rFonts w:eastAsiaTheme="minorEastAsia" w:hint="eastAsia"/>
            <w:lang w:eastAsia="zh-CN"/>
          </w:rPr>
          <w:t xml:space="preserve"> and not occur after subframe n+22</w:t>
        </w:r>
      </w:ins>
      <w:ins w:id="50" w:author="taoxuhua" w:date="2018-03-26T16:55:00Z">
        <w:r w:rsidRPr="0029178C">
          <w:rPr>
            <w:rFonts w:eastAsiaTheme="minorEastAsia"/>
            <w:lang w:eastAsia="zh-CN"/>
          </w:rPr>
          <w:t>.</w:t>
        </w:r>
      </w:ins>
    </w:p>
    <w:p w:rsidR="006E3DD0" w:rsidRPr="003B72EC" w:rsidRDefault="006E3DD0" w:rsidP="003B72EC">
      <w:pPr>
        <w:pStyle w:val="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lastRenderedPageBreak/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B3ABB" w:rsidRPr="00DB3ABB" w:rsidRDefault="00DB3ABB" w:rsidP="00DB3ABB">
      <w:pPr>
        <w:rPr>
          <w:rFonts w:eastAsiaTheme="minorEastAsia"/>
          <w:lang w:eastAsia="zh-CN"/>
        </w:rPr>
      </w:pPr>
    </w:p>
    <w:sectPr w:rsidR="00DB3ABB" w:rsidRPr="00DB3AB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614" w:rsidRPr="00CB02FB" w:rsidRDefault="00BB661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B6614" w:rsidRPr="00CB02FB" w:rsidRDefault="00BB661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614" w:rsidRPr="00CB02FB" w:rsidRDefault="00BB661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B6614" w:rsidRPr="00CB02FB" w:rsidRDefault="00BB661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47833"/>
    <w:rsid w:val="00051BBA"/>
    <w:rsid w:val="000D5EB1"/>
    <w:rsid w:val="000E3088"/>
    <w:rsid w:val="000F0FB1"/>
    <w:rsid w:val="001107A7"/>
    <w:rsid w:val="00121D61"/>
    <w:rsid w:val="001238AD"/>
    <w:rsid w:val="001319A9"/>
    <w:rsid w:val="00134274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28DD"/>
    <w:rsid w:val="002673BA"/>
    <w:rsid w:val="00267833"/>
    <w:rsid w:val="0029178C"/>
    <w:rsid w:val="00292073"/>
    <w:rsid w:val="0029282B"/>
    <w:rsid w:val="002B7BD4"/>
    <w:rsid w:val="002D6F56"/>
    <w:rsid w:val="002E3FF7"/>
    <w:rsid w:val="002E5D32"/>
    <w:rsid w:val="00300651"/>
    <w:rsid w:val="003245C5"/>
    <w:rsid w:val="00340D7C"/>
    <w:rsid w:val="00345AA2"/>
    <w:rsid w:val="003571EF"/>
    <w:rsid w:val="003633A4"/>
    <w:rsid w:val="003705B0"/>
    <w:rsid w:val="00376095"/>
    <w:rsid w:val="00377500"/>
    <w:rsid w:val="0039135E"/>
    <w:rsid w:val="00393346"/>
    <w:rsid w:val="00394DB7"/>
    <w:rsid w:val="003A6E1A"/>
    <w:rsid w:val="003B5113"/>
    <w:rsid w:val="003B518B"/>
    <w:rsid w:val="003B72EC"/>
    <w:rsid w:val="003F3243"/>
    <w:rsid w:val="004048C6"/>
    <w:rsid w:val="00412984"/>
    <w:rsid w:val="004573AB"/>
    <w:rsid w:val="00476DE6"/>
    <w:rsid w:val="00481C09"/>
    <w:rsid w:val="004A27BA"/>
    <w:rsid w:val="004A64C3"/>
    <w:rsid w:val="004C091A"/>
    <w:rsid w:val="00511379"/>
    <w:rsid w:val="00522058"/>
    <w:rsid w:val="00527C66"/>
    <w:rsid w:val="00550242"/>
    <w:rsid w:val="00570810"/>
    <w:rsid w:val="005B0E99"/>
    <w:rsid w:val="005D2506"/>
    <w:rsid w:val="005D5B90"/>
    <w:rsid w:val="00612A21"/>
    <w:rsid w:val="00617595"/>
    <w:rsid w:val="0062600D"/>
    <w:rsid w:val="00636753"/>
    <w:rsid w:val="006568DC"/>
    <w:rsid w:val="00675A40"/>
    <w:rsid w:val="00676392"/>
    <w:rsid w:val="00681839"/>
    <w:rsid w:val="00697646"/>
    <w:rsid w:val="006B7B76"/>
    <w:rsid w:val="006C2E5E"/>
    <w:rsid w:val="006C531A"/>
    <w:rsid w:val="006E3DD0"/>
    <w:rsid w:val="006E5972"/>
    <w:rsid w:val="0070628A"/>
    <w:rsid w:val="007305FD"/>
    <w:rsid w:val="00732815"/>
    <w:rsid w:val="00755584"/>
    <w:rsid w:val="00760212"/>
    <w:rsid w:val="00761A55"/>
    <w:rsid w:val="00764553"/>
    <w:rsid w:val="00772F09"/>
    <w:rsid w:val="00783D84"/>
    <w:rsid w:val="00797439"/>
    <w:rsid w:val="007A6927"/>
    <w:rsid w:val="007F5D17"/>
    <w:rsid w:val="00817344"/>
    <w:rsid w:val="00817992"/>
    <w:rsid w:val="0082705B"/>
    <w:rsid w:val="00832C1A"/>
    <w:rsid w:val="00835640"/>
    <w:rsid w:val="00873DF3"/>
    <w:rsid w:val="0089794A"/>
    <w:rsid w:val="008C780D"/>
    <w:rsid w:val="008E59FB"/>
    <w:rsid w:val="008F26AF"/>
    <w:rsid w:val="0090001C"/>
    <w:rsid w:val="00900327"/>
    <w:rsid w:val="00904FF5"/>
    <w:rsid w:val="009060FE"/>
    <w:rsid w:val="0092702B"/>
    <w:rsid w:val="00933DA5"/>
    <w:rsid w:val="009344CB"/>
    <w:rsid w:val="00993EC0"/>
    <w:rsid w:val="009972CB"/>
    <w:rsid w:val="009A4962"/>
    <w:rsid w:val="009B7C02"/>
    <w:rsid w:val="009C4E21"/>
    <w:rsid w:val="009F01B8"/>
    <w:rsid w:val="00A074EE"/>
    <w:rsid w:val="00A4088A"/>
    <w:rsid w:val="00A46221"/>
    <w:rsid w:val="00A57436"/>
    <w:rsid w:val="00A608D8"/>
    <w:rsid w:val="00A827E0"/>
    <w:rsid w:val="00A90C3E"/>
    <w:rsid w:val="00AC15F0"/>
    <w:rsid w:val="00AD0C99"/>
    <w:rsid w:val="00AE3453"/>
    <w:rsid w:val="00AE662C"/>
    <w:rsid w:val="00AE78E1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323E"/>
    <w:rsid w:val="00BB4CFF"/>
    <w:rsid w:val="00BB6614"/>
    <w:rsid w:val="00BD5E91"/>
    <w:rsid w:val="00C36CC7"/>
    <w:rsid w:val="00C86418"/>
    <w:rsid w:val="00CA693C"/>
    <w:rsid w:val="00CB1D76"/>
    <w:rsid w:val="00CD4112"/>
    <w:rsid w:val="00CE3437"/>
    <w:rsid w:val="00CF283C"/>
    <w:rsid w:val="00CF6DF9"/>
    <w:rsid w:val="00D00937"/>
    <w:rsid w:val="00D0385E"/>
    <w:rsid w:val="00D10BF2"/>
    <w:rsid w:val="00D16159"/>
    <w:rsid w:val="00D253F4"/>
    <w:rsid w:val="00D36694"/>
    <w:rsid w:val="00D53113"/>
    <w:rsid w:val="00D57084"/>
    <w:rsid w:val="00D602AA"/>
    <w:rsid w:val="00D7203D"/>
    <w:rsid w:val="00D739FE"/>
    <w:rsid w:val="00D82A1E"/>
    <w:rsid w:val="00D87BDF"/>
    <w:rsid w:val="00DA229B"/>
    <w:rsid w:val="00DB1D8C"/>
    <w:rsid w:val="00DB3ABB"/>
    <w:rsid w:val="00E54888"/>
    <w:rsid w:val="00E66172"/>
    <w:rsid w:val="00E77A5B"/>
    <w:rsid w:val="00E85A95"/>
    <w:rsid w:val="00EE1FF8"/>
    <w:rsid w:val="00EE6827"/>
    <w:rsid w:val="00EF10F0"/>
    <w:rsid w:val="00F023A2"/>
    <w:rsid w:val="00F305B3"/>
    <w:rsid w:val="00F80426"/>
    <w:rsid w:val="00F82AEB"/>
    <w:rsid w:val="00F83EB2"/>
    <w:rsid w:val="00F91455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E030E-4F3D-4BDB-B0AA-AB8A68A3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39</cp:revision>
  <dcterms:created xsi:type="dcterms:W3CDTF">2018-02-11T08:45:00Z</dcterms:created>
  <dcterms:modified xsi:type="dcterms:W3CDTF">2018-04-06T09:18:00Z</dcterms:modified>
</cp:coreProperties>
</file>